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986B5B" w:rsidR="001E41F3" w:rsidRDefault="00CE7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792A4A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171B51" w:rsidRPr="00171B51">
        <w:rPr>
          <w:b/>
          <w:i/>
          <w:noProof/>
          <w:sz w:val="28"/>
        </w:rPr>
        <w:t>S2-230</w:t>
      </w:r>
      <w:r w:rsidR="00470D3A">
        <w:rPr>
          <w:b/>
          <w:i/>
          <w:noProof/>
          <w:sz w:val="28"/>
          <w:lang w:eastAsia="zh-CN"/>
        </w:rPr>
        <w:t>8907</w:t>
      </w:r>
    </w:p>
    <w:p w14:paraId="7CB45193" w14:textId="2BD4226A" w:rsidR="001E41F3" w:rsidRDefault="00C979B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ote</w:t>
      </w:r>
      <w:r>
        <w:rPr>
          <w:b/>
          <w:noProof/>
          <w:sz w:val="24"/>
        </w:rPr>
        <w:t>borg</w:t>
      </w:r>
      <w:r w:rsidR="009D3D37"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Sweden</w:t>
      </w:r>
      <w:r w:rsidR="00EA4706">
        <w:rPr>
          <w:rFonts w:cs="Arial"/>
          <w:b/>
          <w:bCs/>
          <w:sz w:val="24"/>
        </w:rPr>
        <w:t xml:space="preserve">, </w:t>
      </w:r>
      <w:r w:rsidR="00FD0AF3">
        <w:rPr>
          <w:rFonts w:eastAsia="Arial Unicode MS" w:cs="Arial"/>
          <w:b/>
          <w:bCs/>
          <w:sz w:val="24"/>
        </w:rPr>
        <w:t>August</w:t>
      </w:r>
      <w:r w:rsidR="009D3D37" w:rsidRPr="004D126A">
        <w:rPr>
          <w:rFonts w:eastAsia="Arial Unicode MS" w:cs="Arial"/>
          <w:b/>
          <w:bCs/>
          <w:sz w:val="24"/>
        </w:rPr>
        <w:t xml:space="preserve"> </w:t>
      </w:r>
      <w:r w:rsidR="00D07EDE">
        <w:rPr>
          <w:rFonts w:eastAsia="Arial Unicode MS" w:cs="Arial"/>
          <w:b/>
          <w:bCs/>
          <w:sz w:val="24"/>
        </w:rPr>
        <w:t>2</w:t>
      </w:r>
      <w:r w:rsidR="00FD0AF3">
        <w:rPr>
          <w:rFonts w:eastAsia="Arial Unicode MS" w:cs="Arial"/>
          <w:b/>
          <w:bCs/>
          <w:sz w:val="24"/>
        </w:rPr>
        <w:t>1</w:t>
      </w:r>
      <w:r w:rsidR="009D3D37" w:rsidRPr="00843760">
        <w:rPr>
          <w:rFonts w:eastAsia="Arial Unicode MS" w:cs="Arial"/>
          <w:b/>
          <w:bCs/>
          <w:sz w:val="24"/>
        </w:rPr>
        <w:t xml:space="preserve"> – </w:t>
      </w:r>
      <w:r w:rsidR="009D3D37">
        <w:rPr>
          <w:rFonts w:eastAsia="Arial Unicode MS" w:cs="Arial"/>
          <w:b/>
          <w:bCs/>
          <w:sz w:val="24"/>
        </w:rPr>
        <w:t>2</w:t>
      </w:r>
      <w:r w:rsidR="00FD0AF3">
        <w:rPr>
          <w:rFonts w:eastAsia="Arial Unicode MS" w:cs="Arial"/>
          <w:b/>
          <w:bCs/>
          <w:sz w:val="24"/>
        </w:rPr>
        <w:t>5</w:t>
      </w:r>
      <w:r w:rsidR="009D3D37" w:rsidRPr="00880B08">
        <w:rPr>
          <w:rFonts w:eastAsia="Arial Unicode MS" w:cs="Arial"/>
          <w:b/>
          <w:bCs/>
          <w:sz w:val="24"/>
        </w:rPr>
        <w:t>, 202</w:t>
      </w:r>
      <w:r w:rsidR="009D3D37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CE77BE" w:rsidRPr="00CE77BE">
        <w:rPr>
          <w:rFonts w:cs="Arial"/>
          <w:b/>
          <w:bCs/>
          <w:color w:val="0000FF"/>
        </w:rPr>
        <w:t>S2-230</w:t>
      </w:r>
      <w:r w:rsidR="00FC62C8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91158" w:rsidR="001E41F3" w:rsidRPr="00410371" w:rsidRDefault="00AE7E78" w:rsidP="00C92B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E5E8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FD7C47" w:rsidR="001E41F3" w:rsidRPr="00410371" w:rsidRDefault="00470D3A" w:rsidP="009D5F2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B949" w:rsidR="001E41F3" w:rsidRPr="00410371" w:rsidRDefault="00CB7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77753" w:rsidR="001E41F3" w:rsidRPr="00410371" w:rsidRDefault="004F6046" w:rsidP="004F6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F8540A">
              <w:rPr>
                <w:b/>
                <w:noProof/>
                <w:sz w:val="28"/>
              </w:rPr>
              <w:t>.</w:t>
            </w:r>
            <w:r w:rsidR="002E5E83">
              <w:rPr>
                <w:b/>
                <w:noProof/>
                <w:sz w:val="28"/>
              </w:rPr>
              <w:t>2</w:t>
            </w:r>
            <w:r w:rsidR="00AE7E78" w:rsidRPr="00F8540A">
              <w:rPr>
                <w:b/>
                <w:noProof/>
                <w:sz w:val="28"/>
              </w:rPr>
              <w:t>.</w:t>
            </w:r>
            <w:r w:rsidR="00F8540A" w:rsidRPr="00F854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3D7B9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F3EB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B050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B82AE" w:rsidR="001E41F3" w:rsidRDefault="003F6D05">
            <w:pPr>
              <w:pStyle w:val="CRCoverPage"/>
              <w:spacing w:after="0"/>
              <w:ind w:left="100"/>
              <w:rPr>
                <w:noProof/>
              </w:rPr>
            </w:pPr>
            <w:r w:rsidRPr="003F6D05">
              <w:rPr>
                <w:noProof/>
                <w:lang w:eastAsia="zh-CN"/>
              </w:rPr>
              <w:t>Remove EN in Network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4BC1C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15BA1" w:rsidR="001E41F3" w:rsidRDefault="00F8540A">
            <w:pPr>
              <w:pStyle w:val="CRCoverPage"/>
              <w:spacing w:after="0"/>
              <w:ind w:left="100"/>
              <w:rPr>
                <w:noProof/>
              </w:rPr>
            </w:pPr>
            <w:r w:rsidRPr="00864C95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DBACC" w:rsidR="001E41F3" w:rsidRDefault="00FC7EA7" w:rsidP="0044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E65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65D3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D956B" w:rsidR="001E41F3" w:rsidRDefault="00E47F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8540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27BE8" w14:textId="32C1F849" w:rsidR="00874619" w:rsidRDefault="00874619" w:rsidP="008517BF">
            <w:pPr>
              <w:pStyle w:val="CRCoverPage"/>
              <w:spacing w:after="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The a</w:t>
            </w:r>
            <w:r w:rsidR="00B55BAB">
              <w:rPr>
                <w:noProof/>
                <w:sz w:val="18"/>
              </w:rPr>
              <w:t xml:space="preserve">nalytics subset is </w:t>
            </w:r>
            <w:r>
              <w:rPr>
                <w:noProof/>
                <w:sz w:val="18"/>
              </w:rPr>
              <w:t xml:space="preserve">provided by NWDAF according to the AOI. </w:t>
            </w:r>
            <w:r w:rsidRPr="00874619">
              <w:rPr>
                <w:noProof/>
                <w:sz w:val="18"/>
              </w:rPr>
              <w:t>How the analysis subset is determined depends on the implementation of the NWDAF. Therefore, editor</w:t>
            </w:r>
            <w:r w:rsidR="00F66D20">
              <w:rPr>
                <w:noProof/>
                <w:sz w:val="18"/>
              </w:rPr>
              <w:t>’s</w:t>
            </w:r>
            <w:r w:rsidRPr="00874619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note</w:t>
            </w:r>
            <w:r w:rsidRPr="00874619">
              <w:rPr>
                <w:noProof/>
                <w:sz w:val="18"/>
              </w:rPr>
              <w:t xml:space="preserve"> </w:t>
            </w:r>
            <w:r w:rsidR="00033FA1">
              <w:rPr>
                <w:noProof/>
                <w:sz w:val="18"/>
              </w:rPr>
              <w:t>is</w:t>
            </w:r>
            <w:r w:rsidRPr="00874619">
              <w:rPr>
                <w:noProof/>
                <w:sz w:val="18"/>
              </w:rPr>
              <w:t xml:space="preserve"> not required.</w:t>
            </w:r>
          </w:p>
          <w:p w14:paraId="24A1FF0D" w14:textId="77777777" w:rsidR="00874619" w:rsidRDefault="00874619" w:rsidP="008517BF">
            <w:pPr>
              <w:pStyle w:val="CRCoverPage"/>
              <w:spacing w:after="0"/>
              <w:rPr>
                <w:noProof/>
                <w:sz w:val="18"/>
              </w:rPr>
            </w:pPr>
          </w:p>
          <w:p w14:paraId="25A6B9D2" w14:textId="36471DE4" w:rsidR="003F6D05" w:rsidRPr="00B7216B" w:rsidRDefault="003F6D05" w:rsidP="008517BF">
            <w:pPr>
              <w:pStyle w:val="CRCoverPage"/>
              <w:spacing w:after="0"/>
              <w:rPr>
                <w:noProof/>
                <w:sz w:val="18"/>
              </w:rPr>
            </w:pPr>
            <w:r w:rsidRPr="00B7216B">
              <w:rPr>
                <w:noProof/>
                <w:sz w:val="18"/>
              </w:rPr>
              <w:t>Remove the Editor note:</w:t>
            </w:r>
          </w:p>
          <w:p w14:paraId="59F140E7" w14:textId="77777777" w:rsidR="003F6D05" w:rsidRPr="00B7216B" w:rsidRDefault="003F6D05" w:rsidP="003F6D05">
            <w:pPr>
              <w:pStyle w:val="EditorsNote"/>
              <w:rPr>
                <w:rFonts w:ascii="Arial" w:hAnsi="Arial"/>
                <w:noProof/>
                <w:color w:val="auto"/>
                <w:sz w:val="18"/>
              </w:rPr>
            </w:pPr>
            <w:r w:rsidRPr="00B7216B">
              <w:rPr>
                <w:rFonts w:ascii="Arial" w:hAnsi="Arial"/>
                <w:noProof/>
                <w:color w:val="auto"/>
                <w:sz w:val="18"/>
              </w:rPr>
              <w:t>Editor's note:</w:t>
            </w:r>
            <w:r w:rsidRPr="00B7216B">
              <w:rPr>
                <w:rFonts w:ascii="Arial" w:hAnsi="Arial"/>
                <w:noProof/>
                <w:color w:val="auto"/>
                <w:sz w:val="18"/>
              </w:rPr>
              <w:tab/>
              <w:t>Area subsets smaller than cells are FFS.</w:t>
            </w:r>
          </w:p>
          <w:p w14:paraId="708AA7DE" w14:textId="17F4CE9A" w:rsidR="003F6D05" w:rsidRPr="00B7216B" w:rsidRDefault="003F6D05" w:rsidP="008517BF">
            <w:pPr>
              <w:pStyle w:val="CRCoverPage"/>
              <w:spacing w:after="0"/>
              <w:rPr>
                <w:noProof/>
                <w:sz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EF65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216B" w:rsidRDefault="001E41F3">
            <w:pPr>
              <w:pStyle w:val="CRCoverPage"/>
              <w:spacing w:after="0"/>
              <w:rPr>
                <w:noProof/>
                <w:sz w:val="1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7F071" w:rsidR="000511D5" w:rsidRPr="00B7216B" w:rsidRDefault="00DF4F62" w:rsidP="003F6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</w:rPr>
            </w:pPr>
            <w:r w:rsidRPr="00B7216B">
              <w:rPr>
                <w:noProof/>
                <w:sz w:val="18"/>
              </w:rPr>
              <w:t xml:space="preserve">Remove </w:t>
            </w:r>
            <w:r w:rsidR="003F6D05" w:rsidRPr="00B7216B">
              <w:rPr>
                <w:noProof/>
                <w:sz w:val="18"/>
              </w:rPr>
              <w:t>Editor note</w:t>
            </w:r>
            <w:r w:rsidRPr="00B7216B">
              <w:rPr>
                <w:noProof/>
                <w:sz w:val="18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1EFD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216B" w:rsidRDefault="001E41F3">
            <w:pPr>
              <w:pStyle w:val="CRCoverPage"/>
              <w:spacing w:after="0"/>
              <w:rPr>
                <w:noProof/>
                <w:sz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EEC1E" w:rsidR="005B2137" w:rsidRPr="00B7216B" w:rsidRDefault="00781B3F" w:rsidP="00D73D4F">
            <w:pPr>
              <w:pStyle w:val="CRCoverPage"/>
              <w:spacing w:after="0"/>
              <w:rPr>
                <w:noProof/>
                <w:sz w:val="18"/>
              </w:rPr>
            </w:pPr>
            <w:r w:rsidRPr="00B7216B">
              <w:rPr>
                <w:noProof/>
                <w:sz w:val="18"/>
              </w:rPr>
              <w:t xml:space="preserve">-    </w:t>
            </w:r>
            <w:r w:rsidR="003F6D05" w:rsidRPr="00B7216B">
              <w:rPr>
                <w:noProof/>
                <w:sz w:val="18"/>
              </w:rPr>
              <w:t xml:space="preserve">The network performance analytics in finer granulariy </w:t>
            </w:r>
            <w:r w:rsidR="00BA20AE" w:rsidRPr="00B7216B">
              <w:rPr>
                <w:noProof/>
                <w:sz w:val="18"/>
              </w:rPr>
              <w:t xml:space="preserve">is </w:t>
            </w:r>
            <w:r w:rsidR="005E0A05">
              <w:rPr>
                <w:noProof/>
                <w:sz w:val="18"/>
              </w:rPr>
              <w:t>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76014" w:rsidR="001E41F3" w:rsidRDefault="005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D7EFD"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7FA2F" w14:textId="643254C2" w:rsidR="00AE7E78" w:rsidRDefault="00AE7E78" w:rsidP="00427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27F336" w14:textId="77777777" w:rsidR="000A4922" w:rsidRDefault="000A4922" w:rsidP="000A4922">
      <w:pPr>
        <w:pStyle w:val="3"/>
        <w:rPr>
          <w:lang w:eastAsia="ko-KR"/>
        </w:rPr>
      </w:pPr>
      <w:bookmarkStart w:id="1" w:name="_Toc138252928"/>
      <w:r>
        <w:rPr>
          <w:lang w:eastAsia="zh-CN"/>
        </w:rPr>
        <w:t>6.6.3</w:t>
      </w:r>
      <w:r>
        <w:rPr>
          <w:lang w:eastAsia="zh-CN"/>
        </w:rPr>
        <w:tab/>
      </w:r>
      <w:r>
        <w:rPr>
          <w:lang w:eastAsia="ko-KR"/>
        </w:rPr>
        <w:t>Output Analytics</w:t>
      </w:r>
      <w:bookmarkEnd w:id="1"/>
    </w:p>
    <w:p w14:paraId="41AA262D" w14:textId="77777777" w:rsidR="000A4922" w:rsidRDefault="000A4922" w:rsidP="000A4922">
      <w:pPr>
        <w:rPr>
          <w:rFonts w:eastAsia="Yu Mincho"/>
          <w:lang w:eastAsia="en-GB"/>
        </w:rPr>
      </w:pPr>
      <w:r>
        <w:rPr>
          <w:rFonts w:eastAsia="Yu Mincho"/>
        </w:rPr>
        <w:t>The NWDAF shall be able to provide both statistics and predictions on Network Performance.</w:t>
      </w:r>
    </w:p>
    <w:p w14:paraId="378751BB" w14:textId="77777777" w:rsidR="000A4922" w:rsidRDefault="000A4922" w:rsidP="000A4922">
      <w:pPr>
        <w:rPr>
          <w:lang w:eastAsia="zh-CN"/>
        </w:rPr>
      </w:pPr>
      <w:r>
        <w:rPr>
          <w:lang w:eastAsia="zh-CN"/>
        </w:rPr>
        <w:t>Network performance statistics</w:t>
      </w:r>
      <w:r>
        <w:t xml:space="preserve"> are defined in Table </w:t>
      </w:r>
      <w:r>
        <w:rPr>
          <w:lang w:eastAsia="zh-CN"/>
        </w:rPr>
        <w:t>6.6</w:t>
      </w:r>
      <w:r>
        <w:t>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1.</w:t>
      </w:r>
    </w:p>
    <w:p w14:paraId="5D57546A" w14:textId="77777777" w:rsidR="000A4922" w:rsidRDefault="000A4922" w:rsidP="000A4922">
      <w:pPr>
        <w:pStyle w:val="TH"/>
        <w:rPr>
          <w:lang w:eastAsia="zh-CN"/>
        </w:rPr>
      </w:pPr>
      <w:r>
        <w:t>Table</w:t>
      </w:r>
      <w:r>
        <w:rPr>
          <w:lang w:eastAsia="zh-CN"/>
        </w:rPr>
        <w:t xml:space="preserve"> 6.6.3-1</w:t>
      </w:r>
      <w:r>
        <w:t xml:space="preserve">: </w:t>
      </w:r>
      <w:r>
        <w:rPr>
          <w:lang w:eastAsia="zh-CN"/>
        </w:rPr>
        <w:t>Network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9"/>
        <w:gridCol w:w="5642"/>
      </w:tblGrid>
      <w:tr w:rsidR="000A4922" w14:paraId="3C76603A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4C68" w14:textId="77777777" w:rsidR="000A4922" w:rsidRDefault="000A4922">
            <w:pPr>
              <w:pStyle w:val="TAH"/>
              <w:rPr>
                <w:lang w:eastAsia="en-GB"/>
              </w:rPr>
            </w:pPr>
            <w:r>
              <w:t>Information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332F" w14:textId="77777777" w:rsidR="000A4922" w:rsidRDefault="000A4922">
            <w:pPr>
              <w:pStyle w:val="TAH"/>
            </w:pPr>
            <w:r>
              <w:t>Description</w:t>
            </w:r>
          </w:p>
        </w:tc>
      </w:tr>
      <w:tr w:rsidR="000A4922" w14:paraId="70294789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55DB" w14:textId="77777777" w:rsidR="000A4922" w:rsidRDefault="000A4922">
            <w:pPr>
              <w:pStyle w:val="TAL"/>
            </w:pPr>
            <w:r>
              <w:t>List of network performance information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82A9" w14:textId="77777777" w:rsidR="000A4922" w:rsidRDefault="000A4922">
            <w:pPr>
              <w:pStyle w:val="TAL"/>
            </w:pPr>
            <w:r>
              <w:t>Observed statistics during the Analytics target period</w:t>
            </w:r>
          </w:p>
        </w:tc>
      </w:tr>
      <w:tr w:rsidR="000A4922" w14:paraId="530179F2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512C" w14:textId="22DC173C" w:rsidR="000A4922" w:rsidRDefault="000A4922">
            <w:pPr>
              <w:pStyle w:val="TAL"/>
            </w:pPr>
            <w:r>
              <w:t xml:space="preserve">&gt; Area </w:t>
            </w:r>
            <w:proofErr w:type="gramStart"/>
            <w:r>
              <w:t>subset</w:t>
            </w:r>
            <w:r w:rsidR="0087305C">
              <w:t>(</w:t>
            </w:r>
            <w:proofErr w:type="gramEnd"/>
            <w:r w:rsidR="0087305C">
              <w:t>Note X)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EF4E" w14:textId="77777777" w:rsidR="000A4922" w:rsidRDefault="000A4922">
            <w:pPr>
              <w:pStyle w:val="TAL"/>
            </w:pPr>
            <w:r>
              <w:t>List if TA(s) or Cell ID(s) within the requested area of interest as defined in clause 6.6.1. If a Spatial granularity size was provided in the request or subscription, the number of elements of the list is smaller than or equal to the Spatial granularity size.</w:t>
            </w:r>
          </w:p>
        </w:tc>
      </w:tr>
      <w:tr w:rsidR="000A4922" w14:paraId="4ED4ED62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276E" w14:textId="77777777" w:rsidR="000A4922" w:rsidRDefault="000A4922">
            <w:pPr>
              <w:pStyle w:val="TAL"/>
            </w:pPr>
            <w:r>
              <w:t>&gt; Analytics target period subset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A417" w14:textId="77777777" w:rsidR="000A4922" w:rsidRDefault="000A4922">
            <w:pPr>
              <w:pStyle w:val="TAL"/>
            </w:pPr>
            <w:r>
              <w:t>Time window within the requested Analytics target period as defined in clause 6.6.1. If a Temporal granularity size was provided in the request or subscription, the duration of the Analytics target period subset is greater than or equal to the Temporal granularity size.</w:t>
            </w:r>
          </w:p>
        </w:tc>
      </w:tr>
      <w:tr w:rsidR="000A4922" w14:paraId="1529D044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9913" w14:textId="77777777" w:rsidR="000A4922" w:rsidRDefault="000A4922">
            <w:pPr>
              <w:pStyle w:val="TAL"/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status information (NOTE 1)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4AE3" w14:textId="77777777" w:rsidR="000A4922" w:rsidRDefault="000A4922">
            <w:pPr>
              <w:pStyle w:val="TAL"/>
            </w:pPr>
            <w:r>
              <w:t xml:space="preserve">Average ratio of </w:t>
            </w:r>
            <w:proofErr w:type="spellStart"/>
            <w:r>
              <w:t>gNBs</w:t>
            </w:r>
            <w:proofErr w:type="spellEnd"/>
            <w:r>
              <w:t xml:space="preserve"> that have been up and running during the entire Analytics target period in the area subset</w:t>
            </w:r>
          </w:p>
        </w:tc>
      </w:tr>
      <w:tr w:rsidR="000A4922" w14:paraId="4503A850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8677" w14:textId="77777777" w:rsidR="000A4922" w:rsidRDefault="000A4922">
            <w:pPr>
              <w:pStyle w:val="TAL"/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resource usage (NOTE 1) (NOTE 2)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3AD5" w14:textId="77777777" w:rsidR="000A4922" w:rsidRDefault="000A4922">
            <w:pPr>
              <w:pStyle w:val="TAL"/>
            </w:pPr>
            <w:r>
              <w:t>Usage of assigned resources</w:t>
            </w:r>
          </w:p>
        </w:tc>
      </w:tr>
      <w:tr w:rsidR="000A4922" w14:paraId="48F59A95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F05A" w14:textId="77777777" w:rsidR="000A4922" w:rsidRDefault="000A4922">
            <w:pPr>
              <w:pStyle w:val="TAL"/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resource usage for GBR traffic (NOTE 1) (NOTE 2)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7B71" w14:textId="77777777" w:rsidR="000A4922" w:rsidRDefault="000A4922">
            <w:pPr>
              <w:pStyle w:val="TAL"/>
            </w:pPr>
            <w:r>
              <w:t>Usage of assigned resources for GBR traffic (average, peak)</w:t>
            </w:r>
          </w:p>
        </w:tc>
      </w:tr>
      <w:tr w:rsidR="000A4922" w14:paraId="0093C0F0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1BA0" w14:textId="77777777" w:rsidR="000A4922" w:rsidRDefault="000A4922">
            <w:pPr>
              <w:pStyle w:val="TAL"/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resource usage for Delay-critical GBR traffic (NOTE 1) (NOTE 2)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8645" w14:textId="77777777" w:rsidR="000A4922" w:rsidRDefault="000A4922">
            <w:pPr>
              <w:pStyle w:val="TAL"/>
            </w:pPr>
            <w:r>
              <w:t>Usage of assigned resources usage for Delay-critical GBR traffic (average, peak)</w:t>
            </w:r>
          </w:p>
        </w:tc>
      </w:tr>
      <w:tr w:rsidR="000A4922" w14:paraId="5130907D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6FAF" w14:textId="77777777" w:rsidR="000A4922" w:rsidRDefault="000A4922">
            <w:pPr>
              <w:pStyle w:val="TAL"/>
            </w:pPr>
            <w:r>
              <w:t>&gt; Number of UEs (NOTE 1)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64C3" w14:textId="77777777" w:rsidR="000A4922" w:rsidRDefault="000A4922">
            <w:pPr>
              <w:pStyle w:val="TAL"/>
            </w:pPr>
            <w:r>
              <w:t>Average number of UEs observed in the area subset</w:t>
            </w:r>
          </w:p>
        </w:tc>
      </w:tr>
      <w:tr w:rsidR="000A4922" w14:paraId="245E6809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EACB" w14:textId="77777777" w:rsidR="000A4922" w:rsidRDefault="000A4922">
            <w:pPr>
              <w:pStyle w:val="TAL"/>
            </w:pPr>
            <w:r>
              <w:t>&gt; Communication performance (NOTE 1)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505A" w14:textId="77777777" w:rsidR="000A4922" w:rsidRDefault="000A4922">
            <w:pPr>
              <w:pStyle w:val="TAL"/>
            </w:pPr>
            <w:r>
              <w:t>Average ratio of successful setup of PDU Sessions</w:t>
            </w:r>
          </w:p>
        </w:tc>
      </w:tr>
      <w:tr w:rsidR="000A4922" w14:paraId="7D018854" w14:textId="77777777" w:rsidTr="000A4922">
        <w:trPr>
          <w:cantSplit/>
          <w:jc w:val="center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E4DB" w14:textId="77777777" w:rsidR="000A4922" w:rsidRDefault="000A4922">
            <w:pPr>
              <w:pStyle w:val="TAL"/>
            </w:pPr>
            <w:r>
              <w:t>&gt; Mobility performance (NOTE 1)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7940" w14:textId="77777777" w:rsidR="000A4922" w:rsidRDefault="000A4922">
            <w:pPr>
              <w:pStyle w:val="TAL"/>
            </w:pPr>
            <w:r>
              <w:t>Average ratio of successful handover</w:t>
            </w:r>
          </w:p>
        </w:tc>
      </w:tr>
      <w:tr w:rsidR="000A4922" w14:paraId="7B293E95" w14:textId="77777777" w:rsidTr="000A4922">
        <w:trPr>
          <w:cantSplit/>
          <w:jc w:val="center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F6ED" w14:textId="77777777" w:rsidR="000A4922" w:rsidRDefault="000A492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7E28B809" w14:textId="77777777" w:rsidR="000A4922" w:rsidRDefault="000A4922">
            <w:pPr>
              <w:pStyle w:val="TAN"/>
            </w:pPr>
            <w:r>
              <w:t>NOTE 2:</w:t>
            </w:r>
            <w:r>
              <w:tab/>
              <w:t>Average usage of assigned resources for uplink and downlink traffic is provided. The average and peak usage is provided as a percentage.</w:t>
            </w:r>
          </w:p>
        </w:tc>
      </w:tr>
    </w:tbl>
    <w:p w14:paraId="7852CA25" w14:textId="77777777" w:rsidR="000A4922" w:rsidRDefault="000A4922" w:rsidP="000A4922">
      <w:pPr>
        <w:pStyle w:val="B1"/>
        <w:rPr>
          <w:rFonts w:eastAsia="Yu Mincho"/>
          <w:lang w:eastAsia="en-GB"/>
        </w:rPr>
      </w:pPr>
    </w:p>
    <w:p w14:paraId="1B21DC90" w14:textId="77777777" w:rsidR="000A4922" w:rsidRDefault="000A4922" w:rsidP="000A492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possibility to provide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resource usage for GBR traffic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resource usage for Delay-critical GBR traffic based on existing network performance management parameters defined in TS 28.552 [8] is to be confirmed by SA WG5.</w:t>
      </w:r>
    </w:p>
    <w:p w14:paraId="76A10A7D" w14:textId="00ABCD5B" w:rsidR="006373A6" w:rsidRDefault="000A4922" w:rsidP="00E70E17">
      <w:pPr>
        <w:pStyle w:val="EditorsNote"/>
        <w:ind w:left="0" w:firstLine="0"/>
        <w:rPr>
          <w:lang w:eastAsia="zh-CN"/>
        </w:rPr>
      </w:pPr>
      <w:del w:id="2" w:author="hw_user" w:date="2023-07-06T11:47:00Z">
        <w:r w:rsidDel="00B81889">
          <w:rPr>
            <w:lang w:eastAsia="zh-CN"/>
          </w:rPr>
          <w:delText>Editor's note:</w:delText>
        </w:r>
        <w:r w:rsidDel="00B81889">
          <w:rPr>
            <w:lang w:eastAsia="zh-CN"/>
          </w:rPr>
          <w:tab/>
          <w:delText>Area subsets smaller than cells are FFS.</w:delText>
        </w:r>
      </w:del>
    </w:p>
    <w:p w14:paraId="0052853A" w14:textId="77777777" w:rsidR="000A4922" w:rsidRDefault="000A4922" w:rsidP="000A4922">
      <w:pPr>
        <w:rPr>
          <w:lang w:eastAsia="zh-CN"/>
        </w:rPr>
      </w:pPr>
      <w:r>
        <w:rPr>
          <w:lang w:eastAsia="zh-CN"/>
        </w:rPr>
        <w:t>Network performance predictions</w:t>
      </w:r>
      <w:r>
        <w:t xml:space="preserve"> are defined in Table </w:t>
      </w:r>
      <w:r>
        <w:rPr>
          <w:lang w:eastAsia="zh-CN"/>
        </w:rPr>
        <w:t>6.6</w:t>
      </w:r>
      <w:r>
        <w:t>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2.</w:t>
      </w:r>
    </w:p>
    <w:p w14:paraId="78CDC3A1" w14:textId="77777777" w:rsidR="000A4922" w:rsidRDefault="000A4922" w:rsidP="000A4922">
      <w:pPr>
        <w:pStyle w:val="TH"/>
        <w:rPr>
          <w:lang w:eastAsia="zh-CN"/>
        </w:rPr>
      </w:pPr>
      <w:r>
        <w:lastRenderedPageBreak/>
        <w:t>Table</w:t>
      </w:r>
      <w:r>
        <w:rPr>
          <w:lang w:eastAsia="zh-CN"/>
        </w:rPr>
        <w:t xml:space="preserve"> 6.6.3-2</w:t>
      </w:r>
      <w:r>
        <w:t xml:space="preserve">: </w:t>
      </w:r>
      <w:r>
        <w:rPr>
          <w:lang w:eastAsia="zh-CN"/>
        </w:rPr>
        <w:t>Network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5643"/>
      </w:tblGrid>
      <w:tr w:rsidR="000A4922" w14:paraId="089DF4A1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539" w14:textId="77777777" w:rsidR="000A4922" w:rsidRDefault="000A4922">
            <w:pPr>
              <w:pStyle w:val="TAH"/>
              <w:rPr>
                <w:lang w:eastAsia="en-GB"/>
              </w:rPr>
            </w:pPr>
            <w:r>
              <w:t>Information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45A1" w14:textId="77777777" w:rsidR="000A4922" w:rsidRDefault="000A4922">
            <w:pPr>
              <w:pStyle w:val="TAH"/>
            </w:pPr>
            <w:r>
              <w:t>Description</w:t>
            </w:r>
          </w:p>
        </w:tc>
      </w:tr>
      <w:tr w:rsidR="000A4922" w14:paraId="590626CD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6E60" w14:textId="77777777" w:rsidR="000A4922" w:rsidRDefault="000A4922">
            <w:pPr>
              <w:pStyle w:val="TAL"/>
            </w:pPr>
            <w:r>
              <w:t>List of network performance information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0F4" w14:textId="77777777" w:rsidR="000A4922" w:rsidRDefault="000A4922">
            <w:pPr>
              <w:pStyle w:val="TAL"/>
            </w:pPr>
            <w:r>
              <w:t>Predicted analytics during the Analytics target period</w:t>
            </w:r>
          </w:p>
        </w:tc>
      </w:tr>
      <w:tr w:rsidR="000A4922" w14:paraId="118AF4A7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178" w14:textId="77777777" w:rsidR="000A4922" w:rsidRDefault="000A4922">
            <w:pPr>
              <w:pStyle w:val="TAL"/>
            </w:pPr>
            <w:r>
              <w:t>&gt; Area subset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F11F" w14:textId="77777777" w:rsidR="000A4922" w:rsidRDefault="000A4922">
            <w:pPr>
              <w:pStyle w:val="TAL"/>
            </w:pPr>
            <w:r>
              <w:t>List if TA(s) or Cell ID(s) within the requested area of interest as defined in clause 6.6.1. If a Spatial granularity size was provided in the request or subscription, the number of elements of the list is smaller than or equal to the Spatial granularity size.</w:t>
            </w:r>
          </w:p>
        </w:tc>
      </w:tr>
      <w:tr w:rsidR="000A4922" w14:paraId="7878B8A4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5B99" w14:textId="77777777" w:rsidR="000A4922" w:rsidRDefault="000A4922">
            <w:pPr>
              <w:pStyle w:val="TAL"/>
            </w:pPr>
            <w:r>
              <w:t>&gt; Analytics target period subset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C782" w14:textId="77777777" w:rsidR="000A4922" w:rsidRDefault="000A4922">
            <w:pPr>
              <w:pStyle w:val="TAL"/>
            </w:pPr>
            <w:r>
              <w:t>Time window within the requested Analytics target period as defined in clause 6.6.1. If a Temporal granularity size was provided in the request or subscription, the duration of the Analytics target period subset is greater than or equal to the Temporal granularity size.</w:t>
            </w:r>
          </w:p>
        </w:tc>
      </w:tr>
      <w:tr w:rsidR="000A4922" w14:paraId="4FA8B033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5381" w14:textId="77777777" w:rsidR="000A4922" w:rsidRDefault="000A4922">
            <w:pPr>
              <w:pStyle w:val="TAL"/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status information (NOTE 1)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534F" w14:textId="77777777" w:rsidR="000A4922" w:rsidRDefault="000A4922">
            <w:pPr>
              <w:pStyle w:val="TAL"/>
            </w:pPr>
            <w:r>
              <w:t xml:space="preserve">Average ratio of </w:t>
            </w:r>
            <w:proofErr w:type="spellStart"/>
            <w:r>
              <w:t>gNBs</w:t>
            </w:r>
            <w:proofErr w:type="spellEnd"/>
            <w:r>
              <w:t xml:space="preserve"> that will be up and running during the entire Analytics target period in the area subset</w:t>
            </w:r>
          </w:p>
        </w:tc>
      </w:tr>
      <w:tr w:rsidR="000A4922" w14:paraId="281AC6D8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7EB4" w14:textId="77777777" w:rsidR="000A4922" w:rsidRDefault="000A4922">
            <w:pPr>
              <w:pStyle w:val="TAL"/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resource usage (NOTE 1) (NOTE 2)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81A0" w14:textId="77777777" w:rsidR="000A4922" w:rsidRDefault="000A4922">
            <w:pPr>
              <w:pStyle w:val="TAL"/>
            </w:pPr>
            <w:r>
              <w:t>Usage of assigned resources (average, peak)</w:t>
            </w:r>
          </w:p>
        </w:tc>
      </w:tr>
      <w:tr w:rsidR="000A4922" w14:paraId="2B9423A2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1FA4" w14:textId="77777777" w:rsidR="000A4922" w:rsidRDefault="000A4922">
            <w:pPr>
              <w:pStyle w:val="TAL"/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resource usage for GBR traffic (NOTE 1) (NOTE 2)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A1E2" w14:textId="77777777" w:rsidR="000A4922" w:rsidRDefault="000A4922">
            <w:pPr>
              <w:pStyle w:val="TAL"/>
            </w:pPr>
            <w:r>
              <w:t>Usage of assigned resources for GBR traffic (average, peak)</w:t>
            </w:r>
          </w:p>
        </w:tc>
      </w:tr>
      <w:tr w:rsidR="000A4922" w14:paraId="6E352D9E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D118" w14:textId="77777777" w:rsidR="000A4922" w:rsidRDefault="000A4922">
            <w:pPr>
              <w:pStyle w:val="TAL"/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resource usage for Delay-critical GBR traffic (NOTE 1) (NOTE 2)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7E5B" w14:textId="77777777" w:rsidR="000A4922" w:rsidRDefault="000A4922">
            <w:pPr>
              <w:pStyle w:val="TAL"/>
            </w:pPr>
            <w:r>
              <w:t>Usage of assigned resources usage for Delay-critical GBR traffic (average, peak)</w:t>
            </w:r>
          </w:p>
        </w:tc>
      </w:tr>
      <w:tr w:rsidR="000A4922" w14:paraId="5C6A003F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E7F5" w14:textId="77777777" w:rsidR="000A4922" w:rsidRDefault="000A4922">
            <w:pPr>
              <w:pStyle w:val="TAL"/>
            </w:pPr>
            <w:r>
              <w:t>&gt; Number of UEs (NOTE 1)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68A9" w14:textId="77777777" w:rsidR="000A4922" w:rsidRDefault="000A4922">
            <w:pPr>
              <w:pStyle w:val="TAL"/>
            </w:pPr>
            <w:r>
              <w:t>Average number of UEs predicted in the area subset</w:t>
            </w:r>
          </w:p>
        </w:tc>
      </w:tr>
      <w:tr w:rsidR="000A4922" w14:paraId="411BF394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5D75" w14:textId="77777777" w:rsidR="000A4922" w:rsidRDefault="000A4922">
            <w:pPr>
              <w:pStyle w:val="TAL"/>
            </w:pPr>
            <w:r>
              <w:t>&gt; Communication performance (NOTE 1)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32EA" w14:textId="77777777" w:rsidR="000A4922" w:rsidRDefault="000A4922">
            <w:pPr>
              <w:pStyle w:val="TAL"/>
            </w:pPr>
            <w:r>
              <w:t>Average ratio of successful setup of PDU Sessions</w:t>
            </w:r>
          </w:p>
        </w:tc>
      </w:tr>
      <w:tr w:rsidR="000A4922" w14:paraId="2E8311D0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53EC" w14:textId="77777777" w:rsidR="000A4922" w:rsidRDefault="000A4922">
            <w:pPr>
              <w:pStyle w:val="TAL"/>
            </w:pPr>
            <w:r>
              <w:t>&gt; Mobility performance (NOTE 1)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78CD" w14:textId="77777777" w:rsidR="000A4922" w:rsidRDefault="000A4922">
            <w:pPr>
              <w:pStyle w:val="TAL"/>
            </w:pPr>
            <w:r>
              <w:t>Average ratio of successful handover</w:t>
            </w:r>
          </w:p>
        </w:tc>
      </w:tr>
      <w:tr w:rsidR="000A4922" w14:paraId="21411D03" w14:textId="77777777" w:rsidTr="000A4922">
        <w:trPr>
          <w:cantSplit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1B05" w14:textId="77777777" w:rsidR="000A4922" w:rsidRDefault="000A4922">
            <w:pPr>
              <w:pStyle w:val="TAL"/>
            </w:pPr>
            <w:r>
              <w:t>&gt; Confidence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9370" w14:textId="77777777" w:rsidR="000A4922" w:rsidRDefault="000A4922">
            <w:pPr>
              <w:pStyle w:val="TAL"/>
            </w:pPr>
            <w:r>
              <w:t>Confidence of this prediction</w:t>
            </w:r>
          </w:p>
        </w:tc>
      </w:tr>
      <w:tr w:rsidR="000A4922" w14:paraId="41F0C1D9" w14:textId="77777777" w:rsidTr="000A4922">
        <w:trPr>
          <w:cantSplit/>
          <w:jc w:val="center"/>
        </w:trPr>
        <w:tc>
          <w:tcPr>
            <w:tcW w:w="9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02A" w14:textId="77777777" w:rsidR="000A4922" w:rsidRDefault="000A492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342D1E50" w14:textId="77777777" w:rsidR="000A4922" w:rsidRDefault="000A4922">
            <w:pPr>
              <w:pStyle w:val="TAN"/>
            </w:pPr>
            <w:r>
              <w:t>NOTE 2:</w:t>
            </w:r>
            <w:r>
              <w:tab/>
              <w:t>Average usage of assigned resources for uplink and downlink traffic is provided. The average and peak usage is provided as a percentage.</w:t>
            </w:r>
          </w:p>
        </w:tc>
      </w:tr>
    </w:tbl>
    <w:p w14:paraId="4C49730E" w14:textId="77777777" w:rsidR="000A4922" w:rsidRDefault="000A4922" w:rsidP="000A4922">
      <w:pPr>
        <w:rPr>
          <w:lang w:eastAsia="ko-KR"/>
        </w:rPr>
      </w:pPr>
    </w:p>
    <w:p w14:paraId="4A597C5B" w14:textId="56130F4D" w:rsidR="00B81889" w:rsidRPr="00B81889" w:rsidRDefault="000A4922" w:rsidP="00E70E17">
      <w:pPr>
        <w:pStyle w:val="EditorsNote"/>
        <w:rPr>
          <w:ins w:id="3" w:author="hw_user" w:date="2023-07-06T11:47:00Z"/>
          <w:rFonts w:hint="eastAsia"/>
          <w:lang w:eastAsia="zh-CN"/>
        </w:rPr>
      </w:pPr>
      <w:del w:id="4" w:author="hw_user" w:date="2023-07-06T11:47:00Z">
        <w:r w:rsidDel="00B81889">
          <w:rPr>
            <w:lang w:eastAsia="zh-CN"/>
          </w:rPr>
          <w:delText>Editor's note:</w:delText>
        </w:r>
        <w:r w:rsidDel="00B81889">
          <w:rPr>
            <w:lang w:eastAsia="zh-CN"/>
          </w:rPr>
          <w:tab/>
          <w:delText>Area subsets smaller than cells are FFS.</w:delText>
        </w:r>
      </w:del>
    </w:p>
    <w:p w14:paraId="1387117F" w14:textId="77777777" w:rsidR="000A4922" w:rsidRDefault="000A4922" w:rsidP="000A4922">
      <w:pPr>
        <w:pStyle w:val="EditorsNote"/>
        <w:rPr>
          <w:lang w:eastAsia="en-GB"/>
        </w:rPr>
      </w:pPr>
      <w:r>
        <w:t>Editor's note:</w:t>
      </w:r>
      <w:r>
        <w:tab/>
        <w:t xml:space="preserve">The possibility to provide the </w:t>
      </w:r>
      <w:proofErr w:type="spellStart"/>
      <w:r>
        <w:t>gNB</w:t>
      </w:r>
      <w:proofErr w:type="spellEnd"/>
      <w:r>
        <w:t xml:space="preserve"> resource usage for GBR traffic and </w:t>
      </w:r>
      <w:proofErr w:type="spellStart"/>
      <w:r>
        <w:t>gNB</w:t>
      </w:r>
      <w:proofErr w:type="spellEnd"/>
      <w:r>
        <w:t xml:space="preserve"> resource usage for Delay-critical GBR traffic based on existing network performance management parameters defined in TS 28.552 [8] is to be confirmed by SA WG5.</w:t>
      </w:r>
      <w:bookmarkStart w:id="5" w:name="_GoBack"/>
      <w:bookmarkEnd w:id="5"/>
    </w:p>
    <w:p w14:paraId="3FB6FEA4" w14:textId="77777777" w:rsidR="000A4922" w:rsidRDefault="000A4922" w:rsidP="000A4922">
      <w:pPr>
        <w:pStyle w:val="NO"/>
      </w:pPr>
      <w:r>
        <w:t>NOTE 1:</w:t>
      </w:r>
      <w:r>
        <w:tab/>
        <w:t>The predictions are provided with a Validity Period, as defined in clause 6.1.3.</w:t>
      </w:r>
    </w:p>
    <w:p w14:paraId="6A53BAAF" w14:textId="77777777" w:rsidR="000A4922" w:rsidRDefault="000A4922" w:rsidP="000A4922">
      <w:pPr>
        <w:pStyle w:val="NO"/>
      </w:pPr>
      <w:r>
        <w:t>NOTE 2:</w:t>
      </w:r>
      <w:r>
        <w:tab/>
        <w:t>The analytics on number of UEs are related to the information retrieved from the AMFs.</w:t>
      </w:r>
    </w:p>
    <w:p w14:paraId="292DB500" w14:textId="77777777" w:rsidR="000A4922" w:rsidRDefault="000A4922" w:rsidP="000A4922">
      <w:pPr>
        <w:rPr>
          <w:rFonts w:eastAsia="Yu Mincho"/>
        </w:rPr>
      </w:pPr>
      <w:r>
        <w:rPr>
          <w:rFonts w:eastAsia="Yu Mincho"/>
        </w:rPr>
        <w:t>The number of network performance information entries is limited by the maximum number of objects provided as part of Analytics Reporting Information.</w:t>
      </w:r>
    </w:p>
    <w:p w14:paraId="59858A47" w14:textId="77777777" w:rsidR="000A4922" w:rsidRDefault="000A4922" w:rsidP="000A4922">
      <w:pPr>
        <w:rPr>
          <w:rFonts w:eastAsia="Yu Mincho"/>
        </w:rPr>
      </w:pPr>
      <w:r>
        <w:rPr>
          <w:rFonts w:eastAsia="Yu Mincho"/>
        </w:rPr>
        <w:t xml:space="preserve">The NWDAF provides </w:t>
      </w:r>
      <w:r>
        <w:t>Network Performance Analytics</w:t>
      </w:r>
      <w:r>
        <w:rPr>
          <w:rFonts w:eastAsia="Yu Mincho"/>
        </w:rPr>
        <w:t xml:space="preserve"> to a consumer at the time requested by the consumer in the Analytics target period:</w:t>
      </w:r>
    </w:p>
    <w:p w14:paraId="7316B85B" w14:textId="77777777" w:rsidR="000A4922" w:rsidRDefault="000A4922" w:rsidP="000A4922">
      <w:pPr>
        <w:pStyle w:val="B1"/>
      </w:pPr>
      <w:r>
        <w:t>-</w:t>
      </w:r>
      <w:r>
        <w:tab/>
        <w:t>Analytics ID set to "Network Performance".</w:t>
      </w:r>
    </w:p>
    <w:p w14:paraId="49AB70D8" w14:textId="77777777" w:rsidR="000A4922" w:rsidRDefault="000A4922" w:rsidP="000A4922">
      <w:pPr>
        <w:pStyle w:val="B1"/>
      </w:pPr>
      <w:r>
        <w:t>-</w:t>
      </w:r>
      <w:r>
        <w:tab/>
        <w:t>Notification Target Address including the address of the consumer.</w:t>
      </w:r>
    </w:p>
    <w:p w14:paraId="5114FCFD" w14:textId="77777777" w:rsidR="000A4922" w:rsidRDefault="000A4922" w:rsidP="000A4922">
      <w:pPr>
        <w:pStyle w:val="B1"/>
      </w:pPr>
      <w:r>
        <w:t>-</w:t>
      </w:r>
      <w:r>
        <w:tab/>
        <w:t>Notification Correlation Id, for the consumer to correlate notifications from NWDAF if subscription applies.</w:t>
      </w:r>
    </w:p>
    <w:p w14:paraId="79EA8870" w14:textId="309C6FBA" w:rsidR="000A4922" w:rsidRPr="000A4922" w:rsidRDefault="000A4922" w:rsidP="000A49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specific parameters at the time indicated in the Analytics target period</w:t>
      </w:r>
      <w:r>
        <w:rPr>
          <w:b/>
          <w:lang w:eastAsia="zh-CN"/>
        </w:rPr>
        <w:t>.</w:t>
      </w:r>
    </w:p>
    <w:p w14:paraId="68C9CD36" w14:textId="25B5C5B7" w:rsidR="001E41F3" w:rsidRPr="00A20954" w:rsidRDefault="00AE7E78" w:rsidP="00A20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74D93"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</w:p>
    <w:sectPr w:rsidR="001E41F3" w:rsidRPr="00A209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CA353" w14:textId="77777777" w:rsidR="001C0272" w:rsidRDefault="001C0272">
      <w:r>
        <w:separator/>
      </w:r>
    </w:p>
  </w:endnote>
  <w:endnote w:type="continuationSeparator" w:id="0">
    <w:p w14:paraId="402BB2D1" w14:textId="77777777" w:rsidR="001C0272" w:rsidRDefault="001C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66C18" w14:textId="77777777" w:rsidR="001C0272" w:rsidRDefault="001C0272">
      <w:r>
        <w:separator/>
      </w:r>
    </w:p>
  </w:footnote>
  <w:footnote w:type="continuationSeparator" w:id="0">
    <w:p w14:paraId="1108EDFC" w14:textId="77777777" w:rsidR="001C0272" w:rsidRDefault="001C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737C1"/>
    <w:multiLevelType w:val="hybridMultilevel"/>
    <w:tmpl w:val="1884F64E"/>
    <w:lvl w:ilvl="0" w:tplc="CBD644C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user">
    <w15:presenceInfo w15:providerId="None" w15:userId="hw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11C"/>
    <w:rsid w:val="000172C4"/>
    <w:rsid w:val="00022E4A"/>
    <w:rsid w:val="000257E6"/>
    <w:rsid w:val="00033FA1"/>
    <w:rsid w:val="0003434C"/>
    <w:rsid w:val="000511D5"/>
    <w:rsid w:val="000530B0"/>
    <w:rsid w:val="00053FE3"/>
    <w:rsid w:val="00055E3E"/>
    <w:rsid w:val="0008011F"/>
    <w:rsid w:val="00085590"/>
    <w:rsid w:val="000A24D2"/>
    <w:rsid w:val="000A4922"/>
    <w:rsid w:val="000A6394"/>
    <w:rsid w:val="000B261D"/>
    <w:rsid w:val="000B45EA"/>
    <w:rsid w:val="000B7FED"/>
    <w:rsid w:val="000C038A"/>
    <w:rsid w:val="000C34ED"/>
    <w:rsid w:val="000C468F"/>
    <w:rsid w:val="000C4F29"/>
    <w:rsid w:val="000C6598"/>
    <w:rsid w:val="000C6E5A"/>
    <w:rsid w:val="000D44B3"/>
    <w:rsid w:val="000F2C1A"/>
    <w:rsid w:val="000F4C88"/>
    <w:rsid w:val="000F53B6"/>
    <w:rsid w:val="00120494"/>
    <w:rsid w:val="00127D73"/>
    <w:rsid w:val="0013002B"/>
    <w:rsid w:val="00135FFA"/>
    <w:rsid w:val="001403A3"/>
    <w:rsid w:val="00145D43"/>
    <w:rsid w:val="00146A81"/>
    <w:rsid w:val="0016528D"/>
    <w:rsid w:val="00171B51"/>
    <w:rsid w:val="001851F4"/>
    <w:rsid w:val="00192C46"/>
    <w:rsid w:val="001A08B3"/>
    <w:rsid w:val="001A7B60"/>
    <w:rsid w:val="001B1FA6"/>
    <w:rsid w:val="001B2A3C"/>
    <w:rsid w:val="001B52F0"/>
    <w:rsid w:val="001B7A65"/>
    <w:rsid w:val="001C0272"/>
    <w:rsid w:val="001C0A82"/>
    <w:rsid w:val="001C32EC"/>
    <w:rsid w:val="001C44E9"/>
    <w:rsid w:val="001E41F3"/>
    <w:rsid w:val="001F4FA4"/>
    <w:rsid w:val="00201551"/>
    <w:rsid w:val="00202F75"/>
    <w:rsid w:val="00237BA9"/>
    <w:rsid w:val="002403BF"/>
    <w:rsid w:val="00240A31"/>
    <w:rsid w:val="00240B9D"/>
    <w:rsid w:val="0026004D"/>
    <w:rsid w:val="002640DD"/>
    <w:rsid w:val="002707EE"/>
    <w:rsid w:val="00275D12"/>
    <w:rsid w:val="00284FEB"/>
    <w:rsid w:val="00285CAC"/>
    <w:rsid w:val="002860C4"/>
    <w:rsid w:val="002A1997"/>
    <w:rsid w:val="002A55F8"/>
    <w:rsid w:val="002B365F"/>
    <w:rsid w:val="002B5741"/>
    <w:rsid w:val="002C75A8"/>
    <w:rsid w:val="002E472E"/>
    <w:rsid w:val="002E5E83"/>
    <w:rsid w:val="002E6C3F"/>
    <w:rsid w:val="002F0655"/>
    <w:rsid w:val="002F53BF"/>
    <w:rsid w:val="0030196F"/>
    <w:rsid w:val="00305409"/>
    <w:rsid w:val="0032270F"/>
    <w:rsid w:val="003275D6"/>
    <w:rsid w:val="003609EF"/>
    <w:rsid w:val="0036231A"/>
    <w:rsid w:val="00374DD4"/>
    <w:rsid w:val="00394BB8"/>
    <w:rsid w:val="00395A96"/>
    <w:rsid w:val="003C2007"/>
    <w:rsid w:val="003C30FF"/>
    <w:rsid w:val="003C7169"/>
    <w:rsid w:val="003D4FEF"/>
    <w:rsid w:val="003E1A36"/>
    <w:rsid w:val="003E1C5D"/>
    <w:rsid w:val="003F1AB8"/>
    <w:rsid w:val="003F6D05"/>
    <w:rsid w:val="003F7A81"/>
    <w:rsid w:val="00410371"/>
    <w:rsid w:val="00415A22"/>
    <w:rsid w:val="00415A85"/>
    <w:rsid w:val="004242F1"/>
    <w:rsid w:val="00426659"/>
    <w:rsid w:val="00427B58"/>
    <w:rsid w:val="004415C2"/>
    <w:rsid w:val="00442734"/>
    <w:rsid w:val="00457A34"/>
    <w:rsid w:val="00463D3C"/>
    <w:rsid w:val="00470D3A"/>
    <w:rsid w:val="004B75B7"/>
    <w:rsid w:val="004E14B5"/>
    <w:rsid w:val="004F6046"/>
    <w:rsid w:val="00507819"/>
    <w:rsid w:val="00510CCD"/>
    <w:rsid w:val="005141D9"/>
    <w:rsid w:val="0051580D"/>
    <w:rsid w:val="00521579"/>
    <w:rsid w:val="00526278"/>
    <w:rsid w:val="00535275"/>
    <w:rsid w:val="00543FDE"/>
    <w:rsid w:val="005440F3"/>
    <w:rsid w:val="00547111"/>
    <w:rsid w:val="00550893"/>
    <w:rsid w:val="005548A6"/>
    <w:rsid w:val="00566AD4"/>
    <w:rsid w:val="0057097C"/>
    <w:rsid w:val="00592D74"/>
    <w:rsid w:val="005A503E"/>
    <w:rsid w:val="005B2137"/>
    <w:rsid w:val="005B412D"/>
    <w:rsid w:val="005B7720"/>
    <w:rsid w:val="005E0A05"/>
    <w:rsid w:val="005E2C44"/>
    <w:rsid w:val="005F287B"/>
    <w:rsid w:val="005F5596"/>
    <w:rsid w:val="005F5C8D"/>
    <w:rsid w:val="00621188"/>
    <w:rsid w:val="006257ED"/>
    <w:rsid w:val="00627C44"/>
    <w:rsid w:val="006373A6"/>
    <w:rsid w:val="006451BF"/>
    <w:rsid w:val="00647AC4"/>
    <w:rsid w:val="006531DE"/>
    <w:rsid w:val="006536BC"/>
    <w:rsid w:val="00653DE4"/>
    <w:rsid w:val="00664823"/>
    <w:rsid w:val="00665C47"/>
    <w:rsid w:val="00666AC0"/>
    <w:rsid w:val="0068543C"/>
    <w:rsid w:val="00686F7F"/>
    <w:rsid w:val="006953F4"/>
    <w:rsid w:val="00695808"/>
    <w:rsid w:val="00697E4D"/>
    <w:rsid w:val="006A2B4B"/>
    <w:rsid w:val="006B2902"/>
    <w:rsid w:val="006B3648"/>
    <w:rsid w:val="006B46FB"/>
    <w:rsid w:val="006C1723"/>
    <w:rsid w:val="006C2FAE"/>
    <w:rsid w:val="006D05B5"/>
    <w:rsid w:val="006E21FB"/>
    <w:rsid w:val="006F4C7B"/>
    <w:rsid w:val="00700988"/>
    <w:rsid w:val="00711802"/>
    <w:rsid w:val="0071370F"/>
    <w:rsid w:val="007151C2"/>
    <w:rsid w:val="00727A7F"/>
    <w:rsid w:val="00731091"/>
    <w:rsid w:val="00735938"/>
    <w:rsid w:val="00740A30"/>
    <w:rsid w:val="00752923"/>
    <w:rsid w:val="0075392E"/>
    <w:rsid w:val="007745FC"/>
    <w:rsid w:val="00781B3F"/>
    <w:rsid w:val="00792342"/>
    <w:rsid w:val="00792A4A"/>
    <w:rsid w:val="00795A03"/>
    <w:rsid w:val="007977A8"/>
    <w:rsid w:val="007B512A"/>
    <w:rsid w:val="007C2097"/>
    <w:rsid w:val="007C3835"/>
    <w:rsid w:val="007C51C3"/>
    <w:rsid w:val="007D05FF"/>
    <w:rsid w:val="007D6A07"/>
    <w:rsid w:val="007F7259"/>
    <w:rsid w:val="008040A8"/>
    <w:rsid w:val="0080682C"/>
    <w:rsid w:val="00810C68"/>
    <w:rsid w:val="008133E9"/>
    <w:rsid w:val="00826305"/>
    <w:rsid w:val="008279FA"/>
    <w:rsid w:val="008517BF"/>
    <w:rsid w:val="00855DEC"/>
    <w:rsid w:val="008626E7"/>
    <w:rsid w:val="00864C95"/>
    <w:rsid w:val="00870EE7"/>
    <w:rsid w:val="0087305C"/>
    <w:rsid w:val="00874619"/>
    <w:rsid w:val="008863B9"/>
    <w:rsid w:val="00892363"/>
    <w:rsid w:val="008A45A6"/>
    <w:rsid w:val="008A63A1"/>
    <w:rsid w:val="008B13B2"/>
    <w:rsid w:val="008B17AB"/>
    <w:rsid w:val="008D1772"/>
    <w:rsid w:val="008D2489"/>
    <w:rsid w:val="008D3CCC"/>
    <w:rsid w:val="008E65D3"/>
    <w:rsid w:val="008F3789"/>
    <w:rsid w:val="008F686C"/>
    <w:rsid w:val="009038A1"/>
    <w:rsid w:val="00911288"/>
    <w:rsid w:val="009148DE"/>
    <w:rsid w:val="00915275"/>
    <w:rsid w:val="00925882"/>
    <w:rsid w:val="009258E9"/>
    <w:rsid w:val="0093513E"/>
    <w:rsid w:val="00941E30"/>
    <w:rsid w:val="00954682"/>
    <w:rsid w:val="009777D9"/>
    <w:rsid w:val="00991B88"/>
    <w:rsid w:val="00992CEA"/>
    <w:rsid w:val="009A5753"/>
    <w:rsid w:val="009A579D"/>
    <w:rsid w:val="009D1659"/>
    <w:rsid w:val="009D3D37"/>
    <w:rsid w:val="009D5F24"/>
    <w:rsid w:val="009E3297"/>
    <w:rsid w:val="009F5A84"/>
    <w:rsid w:val="009F734F"/>
    <w:rsid w:val="009F74B7"/>
    <w:rsid w:val="00A01892"/>
    <w:rsid w:val="00A1214C"/>
    <w:rsid w:val="00A12805"/>
    <w:rsid w:val="00A20954"/>
    <w:rsid w:val="00A21447"/>
    <w:rsid w:val="00A246B6"/>
    <w:rsid w:val="00A27E56"/>
    <w:rsid w:val="00A4129A"/>
    <w:rsid w:val="00A444CF"/>
    <w:rsid w:val="00A445C2"/>
    <w:rsid w:val="00A44F83"/>
    <w:rsid w:val="00A47E70"/>
    <w:rsid w:val="00A50CF0"/>
    <w:rsid w:val="00A55C6A"/>
    <w:rsid w:val="00A62B3C"/>
    <w:rsid w:val="00A7671C"/>
    <w:rsid w:val="00A839CD"/>
    <w:rsid w:val="00A906D9"/>
    <w:rsid w:val="00A97297"/>
    <w:rsid w:val="00AA2CBC"/>
    <w:rsid w:val="00AA76EA"/>
    <w:rsid w:val="00AB3B6D"/>
    <w:rsid w:val="00AB7299"/>
    <w:rsid w:val="00AC387D"/>
    <w:rsid w:val="00AC5820"/>
    <w:rsid w:val="00AD0EF5"/>
    <w:rsid w:val="00AD1CD8"/>
    <w:rsid w:val="00AD72FA"/>
    <w:rsid w:val="00AE4497"/>
    <w:rsid w:val="00AE561F"/>
    <w:rsid w:val="00AE7E78"/>
    <w:rsid w:val="00AF0150"/>
    <w:rsid w:val="00AF2A6D"/>
    <w:rsid w:val="00B03560"/>
    <w:rsid w:val="00B11B90"/>
    <w:rsid w:val="00B258BB"/>
    <w:rsid w:val="00B331D0"/>
    <w:rsid w:val="00B422C2"/>
    <w:rsid w:val="00B43090"/>
    <w:rsid w:val="00B43AD1"/>
    <w:rsid w:val="00B50C9F"/>
    <w:rsid w:val="00B55BAB"/>
    <w:rsid w:val="00B60A64"/>
    <w:rsid w:val="00B642C2"/>
    <w:rsid w:val="00B66980"/>
    <w:rsid w:val="00B67B97"/>
    <w:rsid w:val="00B7216B"/>
    <w:rsid w:val="00B74D93"/>
    <w:rsid w:val="00B76866"/>
    <w:rsid w:val="00B81889"/>
    <w:rsid w:val="00B968C8"/>
    <w:rsid w:val="00BA20AE"/>
    <w:rsid w:val="00BA3EC5"/>
    <w:rsid w:val="00BA51D9"/>
    <w:rsid w:val="00BB0FE9"/>
    <w:rsid w:val="00BB5DFC"/>
    <w:rsid w:val="00BC3079"/>
    <w:rsid w:val="00BC43E0"/>
    <w:rsid w:val="00BD279D"/>
    <w:rsid w:val="00BD662F"/>
    <w:rsid w:val="00BD67F0"/>
    <w:rsid w:val="00BD6BB8"/>
    <w:rsid w:val="00BD7EEF"/>
    <w:rsid w:val="00BE64C3"/>
    <w:rsid w:val="00C05446"/>
    <w:rsid w:val="00C07202"/>
    <w:rsid w:val="00C220DA"/>
    <w:rsid w:val="00C253AF"/>
    <w:rsid w:val="00C56BB9"/>
    <w:rsid w:val="00C61C64"/>
    <w:rsid w:val="00C66BA2"/>
    <w:rsid w:val="00C84926"/>
    <w:rsid w:val="00C870F6"/>
    <w:rsid w:val="00C92B8E"/>
    <w:rsid w:val="00C94BA1"/>
    <w:rsid w:val="00C95985"/>
    <w:rsid w:val="00C96F2C"/>
    <w:rsid w:val="00C979B8"/>
    <w:rsid w:val="00CA0E7C"/>
    <w:rsid w:val="00CA5C20"/>
    <w:rsid w:val="00CB706B"/>
    <w:rsid w:val="00CC2EAF"/>
    <w:rsid w:val="00CC5026"/>
    <w:rsid w:val="00CC68D0"/>
    <w:rsid w:val="00CD61B0"/>
    <w:rsid w:val="00CD7EFD"/>
    <w:rsid w:val="00CE183A"/>
    <w:rsid w:val="00CE77BE"/>
    <w:rsid w:val="00CF3B76"/>
    <w:rsid w:val="00D03F9A"/>
    <w:rsid w:val="00D058B8"/>
    <w:rsid w:val="00D06D51"/>
    <w:rsid w:val="00D07EDE"/>
    <w:rsid w:val="00D24991"/>
    <w:rsid w:val="00D32FB1"/>
    <w:rsid w:val="00D43114"/>
    <w:rsid w:val="00D45D49"/>
    <w:rsid w:val="00D50255"/>
    <w:rsid w:val="00D620C3"/>
    <w:rsid w:val="00D66520"/>
    <w:rsid w:val="00D73D4F"/>
    <w:rsid w:val="00D80C49"/>
    <w:rsid w:val="00D82DF6"/>
    <w:rsid w:val="00D84AE9"/>
    <w:rsid w:val="00D86FA9"/>
    <w:rsid w:val="00DA09C8"/>
    <w:rsid w:val="00DA4C1C"/>
    <w:rsid w:val="00DB21F0"/>
    <w:rsid w:val="00DB6FFB"/>
    <w:rsid w:val="00DC7729"/>
    <w:rsid w:val="00DD37CD"/>
    <w:rsid w:val="00DE2F88"/>
    <w:rsid w:val="00DE34CF"/>
    <w:rsid w:val="00DE591F"/>
    <w:rsid w:val="00DF2179"/>
    <w:rsid w:val="00DF3A82"/>
    <w:rsid w:val="00DF4F62"/>
    <w:rsid w:val="00E0019B"/>
    <w:rsid w:val="00E13F3D"/>
    <w:rsid w:val="00E316B9"/>
    <w:rsid w:val="00E34898"/>
    <w:rsid w:val="00E45EBF"/>
    <w:rsid w:val="00E47FAC"/>
    <w:rsid w:val="00E501DA"/>
    <w:rsid w:val="00E70E17"/>
    <w:rsid w:val="00E76BD1"/>
    <w:rsid w:val="00E76D26"/>
    <w:rsid w:val="00E82D6E"/>
    <w:rsid w:val="00E94F74"/>
    <w:rsid w:val="00EA4706"/>
    <w:rsid w:val="00EB09B7"/>
    <w:rsid w:val="00EC33F4"/>
    <w:rsid w:val="00EC6F56"/>
    <w:rsid w:val="00EC7413"/>
    <w:rsid w:val="00EE68D2"/>
    <w:rsid w:val="00EE7D7C"/>
    <w:rsid w:val="00EF28EE"/>
    <w:rsid w:val="00EF6A2F"/>
    <w:rsid w:val="00EF6A79"/>
    <w:rsid w:val="00F04AD4"/>
    <w:rsid w:val="00F10CD8"/>
    <w:rsid w:val="00F1773D"/>
    <w:rsid w:val="00F25D98"/>
    <w:rsid w:val="00F27D8B"/>
    <w:rsid w:val="00F300FB"/>
    <w:rsid w:val="00F35C52"/>
    <w:rsid w:val="00F4715A"/>
    <w:rsid w:val="00F47924"/>
    <w:rsid w:val="00F66D20"/>
    <w:rsid w:val="00F8345C"/>
    <w:rsid w:val="00F8540A"/>
    <w:rsid w:val="00F85FBA"/>
    <w:rsid w:val="00F961E0"/>
    <w:rsid w:val="00F9718C"/>
    <w:rsid w:val="00FA7426"/>
    <w:rsid w:val="00FB6386"/>
    <w:rsid w:val="00FC62C8"/>
    <w:rsid w:val="00FC7EA7"/>
    <w:rsid w:val="00FD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451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451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51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7E5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F28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2C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94B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7EEF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9258E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5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2FC22-994C-434F-86D1-4AABF48C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1096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hw_user</cp:lastModifiedBy>
  <cp:revision>4</cp:revision>
  <cp:lastPrinted>1899-12-31T23:00:00Z</cp:lastPrinted>
  <dcterms:created xsi:type="dcterms:W3CDTF">2023-08-08T04:15:00Z</dcterms:created>
  <dcterms:modified xsi:type="dcterms:W3CDTF">2023-08-11T11:11:00Z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(3)5+Jk4qKkPHS1a4F+LgLa2MiTkkjcKpCTT+3JaaarcfBFYKNSKAJuZBuk9dNB4moKdEPdYVRl
pkX2dEKnrN9yvcPlWvIgBgQWaueTRdbAJERQ3lm7snYR3aVYksoPg3PpHJFXXAhFJIJDxywU
Y7vEJYzaEOc9t99OpS4nJwB2LCEVMYEpmYA0wNZPby0Wb3muPcs8FEOujb8FDFkNw6zT0cRN
MaVVxuv2Uq7tG8og4I</vt:lpwstr>
  </property>
  <property fmtid="{D5CDD505-2E9C-101B-9397-08002B2CF9AE}" pid="22" name="_2015_ms_pID_7253431">
    <vt:lpwstr>/L+flV1xHelsc0LsKUbh8pfSJfprh7YBMbE1mKzbPO5qla+MLa10mC
R8WIeKAmKgnH30GGM0hsamk9NyufmF6akhWIdpSFO3Lxa4LFBj8dNCRc6xGgVbZWw+47IZmw
ww4OwmZiJFlWH74wKj9VibwtPtj1PgxvZtxniJwdSo83H1mooy/7VS5ND+K+bTWbnr/LYijR
yh0gqLMvkxbPc0qlJuX9HJCpk03CQIbCkVzu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1680881071</vt:lpwstr>
  </property>
  <property fmtid="{D5CDD505-2E9C-101B-9397-08002B2CF9AE}" pid="27" name="_2015_ms_pID_7253432">
    <vt:lpwstr>tQ==</vt:lpwstr>
  </property>
</Properties>
</file>